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4BADF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18C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18C6">
        <w:rPr>
          <w:b/>
          <w:noProof/>
          <w:sz w:val="24"/>
        </w:rPr>
        <w:t>94-e</w:t>
      </w:r>
      <w:r>
        <w:rPr>
          <w:b/>
          <w:i/>
          <w:noProof/>
          <w:sz w:val="28"/>
        </w:rPr>
        <w:tab/>
      </w:r>
      <w:r w:rsidR="00A34839" w:rsidRPr="00A34839">
        <w:rPr>
          <w:b/>
          <w:i/>
          <w:noProof/>
          <w:sz w:val="28"/>
        </w:rPr>
        <w:t>R5-221272</w:t>
      </w:r>
    </w:p>
    <w:p w14:paraId="7CB45193" w14:textId="57239457" w:rsidR="001E41F3" w:rsidRDefault="00F718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21</w:t>
      </w:r>
      <w:r w:rsidRPr="00F718C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– 4</w:t>
      </w:r>
      <w:r w:rsidRPr="00037F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AD1D6B" w:rsidR="001E41F3" w:rsidRPr="00410371" w:rsidRDefault="007644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AE623F" w:rsidR="001E41F3" w:rsidRPr="00410371" w:rsidRDefault="00A13E8C" w:rsidP="00547111">
            <w:pPr>
              <w:pStyle w:val="CRCoverPage"/>
              <w:spacing w:after="0"/>
              <w:rPr>
                <w:noProof/>
              </w:rPr>
            </w:pPr>
            <w:r w:rsidRPr="00A13E8C">
              <w:rPr>
                <w:b/>
                <w:noProof/>
                <w:sz w:val="28"/>
              </w:rPr>
              <w:t>1390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C64DDF" w:rsidR="001E41F3" w:rsidRPr="00410371" w:rsidRDefault="007644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2F2546" w:rsidR="001E41F3" w:rsidRDefault="00C90FD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B746E4">
              <w:t xml:space="preserve">NB-IoT </w:t>
            </w:r>
            <w:r>
              <w:t>test frequency for band 85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714B4" w:rsidR="001E41F3" w:rsidRDefault="00B73989">
            <w:pPr>
              <w:pStyle w:val="CRCoverPage"/>
              <w:spacing w:after="0"/>
              <w:ind w:left="100"/>
              <w:rPr>
                <w:noProof/>
              </w:rPr>
            </w:pPr>
            <w:r w:rsidRPr="00B73989">
              <w:rPr>
                <w:noProof/>
              </w:rPr>
              <w:t>TEI13_Test, NB_IOT-UEConTest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1020F0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A9D4CB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F5A50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20AAA9" w:rsidR="001E41F3" w:rsidRDefault="00C90FD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UL high range of </w:t>
            </w:r>
            <w:r w:rsidR="00EF5A50">
              <w:t xml:space="preserve">the </w:t>
            </w:r>
            <w:r w:rsidRPr="00ED5F9E">
              <w:t xml:space="preserve">NB-IoT guard-band </w:t>
            </w:r>
            <w:r>
              <w:t>t</w:t>
            </w:r>
            <w:r w:rsidRPr="00ED5F9E">
              <w:t>est frequenc</w:t>
            </w:r>
            <w:r w:rsidR="00EF5A50">
              <w:t>y</w:t>
            </w:r>
            <w:r w:rsidRPr="00ED5F9E">
              <w:t xml:space="preserve"> for operating band 85</w:t>
            </w:r>
            <w:r>
              <w:t xml:space="preserve"> with NS_04 is outside the band.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D7E0F0" w:rsidR="001E41F3" w:rsidRDefault="00C90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UL test frequency and UL EARFCN have been updated based </w:t>
            </w:r>
            <w:r w:rsidR="001A2C05">
              <w:rPr>
                <w:noProof/>
              </w:rPr>
              <w:t>o</w:t>
            </w:r>
            <w:bookmarkStart w:id="1" w:name="_GoBack"/>
            <w:bookmarkEnd w:id="1"/>
            <w:r>
              <w:rPr>
                <w:noProof/>
              </w:rPr>
              <w:t>n the DL EARFCN.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D1E471" w:rsidR="001E41F3" w:rsidRDefault="00C90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NB-IoT guard band operation cannot be tested for band 85.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9EAAE6" w:rsidR="001E41F3" w:rsidRDefault="00EF5A50">
            <w:pPr>
              <w:pStyle w:val="CRCoverPage"/>
              <w:spacing w:after="0"/>
              <w:ind w:left="100"/>
              <w:rPr>
                <w:noProof/>
              </w:rPr>
            </w:pPr>
            <w:r w:rsidRPr="00EF5A50">
              <w:rPr>
                <w:noProof/>
              </w:rPr>
              <w:t>8.1.3.1.1.85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E046069" w:rsidR="001E41F3" w:rsidRDefault="00C90FD5">
      <w:pPr>
        <w:rPr>
          <w:noProof/>
        </w:rPr>
      </w:pPr>
      <w:r w:rsidRPr="00C90FD5">
        <w:rPr>
          <w:rFonts w:ascii="Arial" w:hAnsi="Arial" w:cs="Arial"/>
          <w:noProof/>
          <w:color w:val="0000FF"/>
          <w:sz w:val="28"/>
        </w:rPr>
        <w:lastRenderedPageBreak/>
        <w:t>&lt; Unchanged sections omitted &gt;</w:t>
      </w:r>
    </w:p>
    <w:p w14:paraId="095A7306" w14:textId="77777777" w:rsidR="00C90FD5" w:rsidRPr="00ED5F9E" w:rsidRDefault="00C90FD5" w:rsidP="00C90FD5">
      <w:pPr>
        <w:pStyle w:val="H6"/>
      </w:pPr>
      <w:r w:rsidRPr="00ED5F9E">
        <w:t>8.1.3.1.1.85</w:t>
      </w:r>
      <w:r w:rsidRPr="00ED5F9E">
        <w:tab/>
        <w:t>NB-IoT FDD reference test frequencies for operating band 85</w:t>
      </w:r>
    </w:p>
    <w:p w14:paraId="6DFB63F3" w14:textId="77777777" w:rsidR="00C90FD5" w:rsidRPr="00ED5F9E" w:rsidRDefault="00C90FD5" w:rsidP="00C90FD5">
      <w:pPr>
        <w:pStyle w:val="TH"/>
      </w:pPr>
      <w:r w:rsidRPr="00ED5F9E">
        <w:t>Table 8.1.3.1.1.85-1: NB-IoT standalone Test frequencies for operating band 85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C90FD5" w:rsidRPr="00ED5F9E" w14:paraId="4E859DC5" w14:textId="77777777" w:rsidTr="00186797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365903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01AC1F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4E78B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A3A7DF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6BF0E7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58E0E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279B83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C90FD5" w:rsidRPr="00ED5F9E" w14:paraId="639F90E5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7027CB5" w14:textId="77777777" w:rsidR="00C90FD5" w:rsidRPr="00ED5F9E" w:rsidRDefault="00C90FD5" w:rsidP="00186797">
            <w:pPr>
              <w:pStyle w:val="TAC"/>
            </w:pPr>
            <w:r w:rsidRPr="00ED5F9E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72C68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134003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EF66FA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4E4C73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698,1000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D7CA7E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70367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802135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86DB80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728,1000</w:t>
            </w:r>
          </w:p>
        </w:tc>
      </w:tr>
      <w:tr w:rsidR="00C90FD5" w:rsidRPr="00ED5F9E" w14:paraId="032B41CE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868165" w14:textId="77777777" w:rsidR="00C90FD5" w:rsidRPr="00ED5F9E" w:rsidRDefault="00C90FD5" w:rsidP="00186797">
            <w:pPr>
              <w:pStyle w:val="TAC"/>
            </w:pPr>
            <w:proofErr w:type="spellStart"/>
            <w:r w:rsidRPr="00ED5F9E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1F0895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134082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9936F0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DD63F0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706,0000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4FC45B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70446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2CAC8E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E480BB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736,0000</w:t>
            </w:r>
          </w:p>
        </w:tc>
      </w:tr>
      <w:tr w:rsidR="00C90FD5" w:rsidRPr="00ED5F9E" w14:paraId="0C723D19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883455" w14:textId="77777777" w:rsidR="00C90FD5" w:rsidRPr="00ED5F9E" w:rsidRDefault="00C90FD5" w:rsidP="00186797">
            <w:pPr>
              <w:pStyle w:val="TAC"/>
            </w:pPr>
            <w:r w:rsidRPr="00ED5F9E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4C7912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134181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CD905D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281E0C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715,9000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15792B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70545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D6330C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7137B0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745,9000</w:t>
            </w:r>
          </w:p>
        </w:tc>
      </w:tr>
      <w:tr w:rsidR="00C90FD5" w:rsidRPr="00ED5F9E" w14:paraId="0077D1FD" w14:textId="77777777" w:rsidTr="00186797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999D" w14:textId="77777777" w:rsidR="00C90FD5" w:rsidRPr="00ED5F9E" w:rsidRDefault="00C90FD5" w:rsidP="00186797">
            <w:pPr>
              <w:pStyle w:val="TAN"/>
              <w:rPr>
                <w:rFonts w:cs="Arial"/>
                <w:szCs w:val="18"/>
              </w:rPr>
            </w:pPr>
            <w:r w:rsidRPr="00ED5F9E">
              <w:t xml:space="preserve">NOTE 1: </w:t>
            </w:r>
            <w:r w:rsidRPr="00ED5F9E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14:paraId="0FBF81FF" w14:textId="77777777" w:rsidR="00C90FD5" w:rsidRPr="00ED5F9E" w:rsidRDefault="00C90FD5" w:rsidP="00C90FD5"/>
    <w:p w14:paraId="40EAD81F" w14:textId="77777777" w:rsidR="00C90FD5" w:rsidRPr="00ED5F9E" w:rsidRDefault="00C90FD5" w:rsidP="00C90FD5">
      <w:pPr>
        <w:pStyle w:val="TH"/>
      </w:pPr>
      <w:r w:rsidRPr="00ED5F9E">
        <w:t>Table 8.1.3.1.1.85-1</w:t>
      </w:r>
      <w:r>
        <w:t>a</w:t>
      </w:r>
      <w:r w:rsidRPr="00ED5F9E">
        <w:t>: NB-IoT standalone Test frequencies for operating band 85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C90FD5" w:rsidRPr="00ED5F9E" w14:paraId="2F97D502" w14:textId="77777777" w:rsidTr="00186797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72035B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F76D03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DD35A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41CD35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6A35DC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0F6F6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2F247E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C90FD5" w:rsidRPr="00ED5F9E" w14:paraId="46CCB283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ED38265" w14:textId="77777777" w:rsidR="00C90FD5" w:rsidRPr="00ED5F9E" w:rsidRDefault="00C90FD5" w:rsidP="00186797">
            <w:pPr>
              <w:pStyle w:val="TAC"/>
            </w:pPr>
            <w:r w:rsidRPr="00ED5F9E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3E4045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13400</w:t>
            </w: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348057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2C6B4F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698,</w:t>
            </w:r>
            <w:r>
              <w:rPr>
                <w:rFonts w:cs="Arial"/>
                <w:color w:val="000000"/>
                <w:szCs w:val="18"/>
              </w:rPr>
              <w:t>2</w:t>
            </w:r>
            <w:r w:rsidRPr="00ED5F9E">
              <w:rPr>
                <w:rFonts w:cs="Arial"/>
                <w:color w:val="000000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1DB082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7036</w:t>
            </w:r>
            <w:r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0939E7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FF221E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728,</w:t>
            </w:r>
            <w:r>
              <w:rPr>
                <w:rFonts w:cs="Arial"/>
                <w:color w:val="000000"/>
                <w:szCs w:val="18"/>
              </w:rPr>
              <w:t>2</w:t>
            </w:r>
            <w:r w:rsidRPr="00ED5F9E">
              <w:rPr>
                <w:rFonts w:cs="Arial"/>
                <w:color w:val="000000"/>
                <w:szCs w:val="18"/>
              </w:rPr>
              <w:t>000</w:t>
            </w:r>
          </w:p>
        </w:tc>
      </w:tr>
      <w:tr w:rsidR="00C90FD5" w:rsidRPr="00ED5F9E" w14:paraId="6934F3F8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E92EB9" w14:textId="77777777" w:rsidR="00C90FD5" w:rsidRPr="00ED5F9E" w:rsidRDefault="00C90FD5" w:rsidP="00186797">
            <w:pPr>
              <w:pStyle w:val="TAC"/>
            </w:pPr>
            <w:proofErr w:type="spellStart"/>
            <w:r w:rsidRPr="00ED5F9E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B22E99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134082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B270AF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99BFE5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706,0000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637142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70446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FCCC3D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342325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736,0000</w:t>
            </w:r>
          </w:p>
        </w:tc>
      </w:tr>
      <w:tr w:rsidR="00C90FD5" w:rsidRPr="00ED5F9E" w14:paraId="421B5E7A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804D68" w14:textId="77777777" w:rsidR="00C90FD5" w:rsidRPr="00ED5F9E" w:rsidRDefault="00C90FD5" w:rsidP="00186797">
            <w:pPr>
              <w:pStyle w:val="TAC"/>
            </w:pPr>
            <w:r w:rsidRPr="00ED5F9E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26603A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13418</w:t>
            </w:r>
            <w:r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467BEC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0CC0F5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715,</w:t>
            </w:r>
            <w:r>
              <w:rPr>
                <w:rFonts w:cs="Arial"/>
                <w:color w:val="000000"/>
                <w:szCs w:val="18"/>
              </w:rPr>
              <w:t>8</w:t>
            </w:r>
            <w:r w:rsidRPr="00ED5F9E">
              <w:rPr>
                <w:rFonts w:cs="Arial"/>
                <w:color w:val="000000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536800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7054</w:t>
            </w: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C9782F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144EAF" w14:textId="77777777" w:rsidR="00C90FD5" w:rsidRPr="00ED5F9E" w:rsidRDefault="00C90FD5" w:rsidP="00186797">
            <w:pPr>
              <w:pStyle w:val="TAC"/>
            </w:pPr>
            <w:r w:rsidRPr="00ED5F9E">
              <w:rPr>
                <w:rFonts w:cs="Arial"/>
                <w:color w:val="000000"/>
                <w:szCs w:val="18"/>
              </w:rPr>
              <w:t>745,</w:t>
            </w:r>
            <w:r>
              <w:rPr>
                <w:rFonts w:cs="Arial"/>
                <w:color w:val="000000"/>
                <w:szCs w:val="18"/>
              </w:rPr>
              <w:t>8</w:t>
            </w:r>
            <w:r w:rsidRPr="00ED5F9E">
              <w:rPr>
                <w:rFonts w:cs="Arial"/>
                <w:color w:val="000000"/>
                <w:szCs w:val="18"/>
              </w:rPr>
              <w:t>000</w:t>
            </w:r>
          </w:p>
        </w:tc>
      </w:tr>
      <w:tr w:rsidR="00C90FD5" w:rsidRPr="00ED5F9E" w14:paraId="4FD2FB47" w14:textId="77777777" w:rsidTr="00186797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3787" w14:textId="77777777" w:rsidR="00C90FD5" w:rsidRPr="00ED5F9E" w:rsidRDefault="00C90FD5" w:rsidP="00186797">
            <w:pPr>
              <w:pStyle w:val="TAN"/>
              <w:rPr>
                <w:rFonts w:cs="Arial"/>
                <w:szCs w:val="18"/>
              </w:rPr>
            </w:pPr>
            <w:r w:rsidRPr="00ED5F9E">
              <w:t xml:space="preserve">NOTE 1: </w:t>
            </w:r>
            <w:r w:rsidRPr="00ED5F9E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14:paraId="6BFEA656" w14:textId="77777777" w:rsidR="00C90FD5" w:rsidRPr="00ED5F9E" w:rsidRDefault="00C90FD5" w:rsidP="00C90FD5"/>
    <w:p w14:paraId="23401F64" w14:textId="77777777" w:rsidR="00C90FD5" w:rsidRPr="00ED5F9E" w:rsidRDefault="00C90FD5" w:rsidP="00C90FD5">
      <w:pPr>
        <w:pStyle w:val="TH"/>
      </w:pPr>
      <w:r w:rsidRPr="00ED5F9E">
        <w:t>Table 8.1.3.1.1.85-2: NB-IoT in-band Test frequencies for operating band 85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C90FD5" w:rsidRPr="00ED5F9E" w14:paraId="793B9780" w14:textId="77777777" w:rsidTr="00186797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00F367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869979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A95E5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152AFD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1EF99C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ABD60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1FCE56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C90FD5" w:rsidRPr="00ED5F9E" w14:paraId="6D135FCD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E2FF6AB" w14:textId="77777777" w:rsidR="00C90FD5" w:rsidRPr="00ED5F9E" w:rsidRDefault="00C90FD5" w:rsidP="00186797">
            <w:pPr>
              <w:pStyle w:val="TAC"/>
            </w:pPr>
            <w:r w:rsidRPr="00ED5F9E">
              <w:t>Low Range</w:t>
            </w:r>
            <w:r w:rsidRPr="00ED5F9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16F0FD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134062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27DEEB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9FC25F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703,9900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F0B105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70426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C3E60E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5D8DBD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733,9975</w:t>
            </w:r>
          </w:p>
        </w:tc>
      </w:tr>
      <w:tr w:rsidR="00C90FD5" w:rsidRPr="00ED5F9E" w14:paraId="68F6E199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4F3B01" w14:textId="77777777" w:rsidR="00C90FD5" w:rsidRPr="00ED5F9E" w:rsidRDefault="00C90FD5" w:rsidP="00186797">
            <w:pPr>
              <w:pStyle w:val="TAC"/>
            </w:pPr>
            <w:r w:rsidRPr="00ED5F9E">
              <w:t>Low Range</w:t>
            </w:r>
            <w:r w:rsidRPr="00ED5F9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74ED5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134071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B8276E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D8FEF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704,8900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7B006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70435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894BE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F3090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734,8975</w:t>
            </w:r>
          </w:p>
        </w:tc>
      </w:tr>
      <w:tr w:rsidR="00C90FD5" w:rsidRPr="00ED5F9E" w14:paraId="11FDADA8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3989E4" w14:textId="77777777" w:rsidR="00C90FD5" w:rsidRPr="00ED5F9E" w:rsidRDefault="00C90FD5" w:rsidP="00186797">
            <w:pPr>
              <w:pStyle w:val="TAC"/>
            </w:pPr>
            <w:r w:rsidRPr="00ED5F9E">
              <w:t>Mid Range</w:t>
            </w:r>
            <w:r w:rsidRPr="00ED5F9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6BCB77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134102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6973B0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881083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707,9900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EE48CF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70466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6BF129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0F8211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737,9975</w:t>
            </w:r>
          </w:p>
        </w:tc>
      </w:tr>
      <w:tr w:rsidR="00C90FD5" w:rsidRPr="00ED5F9E" w14:paraId="66553CF5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FBB3AA" w14:textId="77777777" w:rsidR="00C90FD5" w:rsidRPr="00ED5F9E" w:rsidRDefault="00C90FD5" w:rsidP="00186797">
            <w:pPr>
              <w:pStyle w:val="TAC"/>
            </w:pPr>
            <w:r w:rsidRPr="00ED5F9E">
              <w:t>Mid Range</w:t>
            </w:r>
            <w:r w:rsidRPr="00ED5F9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284BFD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134111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EF7EA79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EAFB52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708,8900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B8710D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70475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AD5C7BB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5C19C4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738,8975</w:t>
            </w:r>
          </w:p>
        </w:tc>
      </w:tr>
      <w:tr w:rsidR="00C90FD5" w:rsidRPr="00ED5F9E" w14:paraId="5006BA58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106B27" w14:textId="77777777" w:rsidR="00C90FD5" w:rsidRPr="00ED5F9E" w:rsidRDefault="00C90FD5" w:rsidP="00186797">
            <w:pPr>
              <w:pStyle w:val="TAC"/>
            </w:pPr>
            <w:r w:rsidRPr="00ED5F9E">
              <w:t>High Range</w:t>
            </w:r>
            <w:r w:rsidRPr="00ED5F9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EBA370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134142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E9EBA8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02826A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711,9900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521C6A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70506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E18C44F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2FCE37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741,9975</w:t>
            </w:r>
          </w:p>
        </w:tc>
      </w:tr>
      <w:tr w:rsidR="00C90FD5" w:rsidRPr="00ED5F9E" w14:paraId="55C4D663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279BCF" w14:textId="77777777" w:rsidR="00C90FD5" w:rsidRPr="00ED5F9E" w:rsidRDefault="00C90FD5" w:rsidP="00186797">
            <w:pPr>
              <w:pStyle w:val="TAC"/>
            </w:pPr>
            <w:r w:rsidRPr="00ED5F9E">
              <w:t>High Range</w:t>
            </w:r>
            <w:r w:rsidRPr="00ED5F9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125DF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134151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66B566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9FEA5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712,8900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ACBB2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70515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2537A4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46F76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742,8975</w:t>
            </w:r>
          </w:p>
        </w:tc>
      </w:tr>
      <w:tr w:rsidR="00C90FD5" w:rsidRPr="00ED5F9E" w14:paraId="4CFB8502" w14:textId="77777777" w:rsidTr="00186797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699B" w14:textId="77777777" w:rsidR="00C90FD5" w:rsidRPr="00ED5F9E" w:rsidRDefault="00C90FD5" w:rsidP="00186797">
            <w:pPr>
              <w:pStyle w:val="TAN"/>
              <w:rPr>
                <w:rFonts w:cs="Arial"/>
                <w:szCs w:val="18"/>
              </w:rPr>
            </w:pPr>
            <w:r w:rsidRPr="00ED5F9E">
              <w:t xml:space="preserve">NOTE 1: </w:t>
            </w:r>
            <w:r w:rsidRPr="00ED5F9E">
              <w:rPr>
                <w:rFonts w:cs="Arial"/>
                <w:szCs w:val="18"/>
              </w:rPr>
              <w:t>Related to LTE channel BW 10 MHz and NB-IoT PRB 30</w:t>
            </w:r>
          </w:p>
          <w:p w14:paraId="631D50C0" w14:textId="77777777" w:rsidR="00C90FD5" w:rsidRPr="00ED5F9E" w:rsidRDefault="00C90FD5" w:rsidP="00186797">
            <w:pPr>
              <w:pStyle w:val="TAN"/>
            </w:pPr>
            <w:r w:rsidRPr="00ED5F9E">
              <w:t>NOTE 2:</w:t>
            </w:r>
            <w:r w:rsidRPr="00ED5F9E">
              <w:rPr>
                <w:rFonts w:cs="Arial"/>
                <w:szCs w:val="18"/>
              </w:rPr>
              <w:t xml:space="preserve"> Related to LTE channel BW 10 MHz and NB-IoT PRB 35</w:t>
            </w:r>
          </w:p>
          <w:p w14:paraId="76AFAFE3" w14:textId="77777777" w:rsidR="00C90FD5" w:rsidRPr="00ED5F9E" w:rsidRDefault="00C90FD5" w:rsidP="00186797">
            <w:pPr>
              <w:pStyle w:val="TAN"/>
            </w:pPr>
            <w:r w:rsidRPr="00ED5F9E">
              <w:t>NOTE 3: Defined for NB-IoT UL subcarrier spacing 15 kHz. Also applicable for 3.75 kHz UL sub-carrier spacing</w:t>
            </w:r>
          </w:p>
        </w:tc>
      </w:tr>
    </w:tbl>
    <w:p w14:paraId="682A8D25" w14:textId="77777777" w:rsidR="00C90FD5" w:rsidRPr="00ED5F9E" w:rsidRDefault="00C90FD5" w:rsidP="00C90FD5"/>
    <w:p w14:paraId="4375A21A" w14:textId="77777777" w:rsidR="00C90FD5" w:rsidRPr="00ED5F9E" w:rsidRDefault="00C90FD5" w:rsidP="00C90FD5">
      <w:pPr>
        <w:pStyle w:val="TH"/>
      </w:pPr>
      <w:r w:rsidRPr="00ED5F9E">
        <w:t>Table 8.1.3.1.1.85-2</w:t>
      </w:r>
      <w:r>
        <w:t>a</w:t>
      </w:r>
      <w:r w:rsidRPr="00ED5F9E">
        <w:t>: NB-IoT in-band Test frequencies for operating band 85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C90FD5" w:rsidRPr="00ED5F9E" w14:paraId="3219D779" w14:textId="77777777" w:rsidTr="00186797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D89B3C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C813D5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D8D5A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14674D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CBB1E3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44527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8DD464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C90FD5" w:rsidRPr="00ED5F9E" w14:paraId="6143F0BE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46BF9F3" w14:textId="77777777" w:rsidR="00C90FD5" w:rsidRPr="00ED5F9E" w:rsidRDefault="00C90FD5" w:rsidP="00186797">
            <w:pPr>
              <w:pStyle w:val="TAC"/>
            </w:pPr>
            <w:r w:rsidRPr="00ED5F9E">
              <w:t>Low Range</w:t>
            </w:r>
            <w:r w:rsidRPr="00ED5F9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60B392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134062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D5CF23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786F85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703,9900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5B1A2E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70426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0840E2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AE06B3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733,9975</w:t>
            </w:r>
          </w:p>
        </w:tc>
      </w:tr>
      <w:tr w:rsidR="00C90FD5" w:rsidRPr="00ED5F9E" w14:paraId="7A168AA8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77A290" w14:textId="77777777" w:rsidR="00C90FD5" w:rsidRPr="00ED5F9E" w:rsidRDefault="00C90FD5" w:rsidP="00186797">
            <w:pPr>
              <w:pStyle w:val="TAC"/>
            </w:pPr>
            <w:r w:rsidRPr="00ED5F9E">
              <w:t>Low Range</w:t>
            </w:r>
            <w:r w:rsidRPr="00ED5F9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41341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134071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836D25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EF7AF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704,8900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ED35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70435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48F52D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2A0FA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734,8975</w:t>
            </w:r>
          </w:p>
        </w:tc>
      </w:tr>
      <w:tr w:rsidR="00C90FD5" w:rsidRPr="00ED5F9E" w14:paraId="7CC6E92E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D24831" w14:textId="77777777" w:rsidR="00C90FD5" w:rsidRPr="00ED5F9E" w:rsidRDefault="00C90FD5" w:rsidP="00186797">
            <w:pPr>
              <w:pStyle w:val="TAC"/>
            </w:pPr>
            <w:r w:rsidRPr="00ED5F9E">
              <w:t>Mid Range</w:t>
            </w:r>
            <w:r w:rsidRPr="00ED5F9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284EB4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134102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600D23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E49E99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707,9900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A55E34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70466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1BB419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D920AA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737,9975</w:t>
            </w:r>
          </w:p>
        </w:tc>
      </w:tr>
      <w:tr w:rsidR="00C90FD5" w:rsidRPr="00ED5F9E" w14:paraId="7334B6B3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EC783A" w14:textId="77777777" w:rsidR="00C90FD5" w:rsidRPr="00ED5F9E" w:rsidRDefault="00C90FD5" w:rsidP="00186797">
            <w:pPr>
              <w:pStyle w:val="TAC"/>
            </w:pPr>
            <w:r w:rsidRPr="00ED5F9E">
              <w:t>Mid Range</w:t>
            </w:r>
            <w:r w:rsidRPr="00ED5F9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CD4647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134111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D0DD959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581713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708,8900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7A3BC0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70475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152F45E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7575CA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738,8975</w:t>
            </w:r>
          </w:p>
        </w:tc>
      </w:tr>
      <w:tr w:rsidR="00C90FD5" w:rsidRPr="00ED5F9E" w14:paraId="672B6BED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51D595" w14:textId="77777777" w:rsidR="00C90FD5" w:rsidRPr="00ED5F9E" w:rsidRDefault="00C90FD5" w:rsidP="00186797">
            <w:pPr>
              <w:pStyle w:val="TAC"/>
            </w:pPr>
            <w:r w:rsidRPr="00ED5F9E">
              <w:t>High Range</w:t>
            </w:r>
            <w:r w:rsidRPr="00ED5F9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7B85FB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134142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CFA149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6B42B6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711,9900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EB2E1C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70506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154DAE4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5E13D3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741,9975</w:t>
            </w:r>
          </w:p>
        </w:tc>
      </w:tr>
      <w:tr w:rsidR="00C90FD5" w:rsidRPr="00ED5F9E" w14:paraId="2D3B754F" w14:textId="77777777" w:rsidTr="0018679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D860FB" w14:textId="77777777" w:rsidR="00C90FD5" w:rsidRPr="00ED5F9E" w:rsidRDefault="00C90FD5" w:rsidP="00186797">
            <w:pPr>
              <w:pStyle w:val="TAC"/>
            </w:pPr>
            <w:r w:rsidRPr="00ED5F9E">
              <w:t>High Range</w:t>
            </w:r>
            <w:r w:rsidRPr="00ED5F9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D36A8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134151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F68AB8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49DD2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712,8900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74733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70515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93350F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76FDE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742,8975</w:t>
            </w:r>
          </w:p>
        </w:tc>
      </w:tr>
      <w:tr w:rsidR="00C90FD5" w:rsidRPr="00ED5F9E" w14:paraId="70B02891" w14:textId="77777777" w:rsidTr="00186797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337C" w14:textId="77777777" w:rsidR="00C90FD5" w:rsidRPr="00ED5F9E" w:rsidRDefault="00C90FD5" w:rsidP="00186797">
            <w:pPr>
              <w:pStyle w:val="TAN"/>
              <w:rPr>
                <w:rFonts w:cs="Arial"/>
                <w:szCs w:val="18"/>
              </w:rPr>
            </w:pPr>
            <w:r w:rsidRPr="00ED5F9E">
              <w:t xml:space="preserve">NOTE 1: </w:t>
            </w:r>
            <w:r w:rsidRPr="00ED5F9E">
              <w:rPr>
                <w:rFonts w:cs="Arial"/>
                <w:szCs w:val="18"/>
              </w:rPr>
              <w:t>Related to LTE channel BW 10 MHz and NB-IoT PRB 30</w:t>
            </w:r>
          </w:p>
          <w:p w14:paraId="51940971" w14:textId="77777777" w:rsidR="00C90FD5" w:rsidRPr="00ED5F9E" w:rsidRDefault="00C90FD5" w:rsidP="00186797">
            <w:pPr>
              <w:pStyle w:val="TAN"/>
            </w:pPr>
            <w:r w:rsidRPr="00ED5F9E">
              <w:t>NOTE 2:</w:t>
            </w:r>
            <w:r w:rsidRPr="00ED5F9E">
              <w:rPr>
                <w:rFonts w:cs="Arial"/>
                <w:szCs w:val="18"/>
              </w:rPr>
              <w:t xml:space="preserve"> Related to LTE channel BW 10 MHz and NB-IoT PRB 35</w:t>
            </w:r>
          </w:p>
          <w:p w14:paraId="373B1562" w14:textId="77777777" w:rsidR="00C90FD5" w:rsidRPr="00ED5F9E" w:rsidRDefault="00C90FD5" w:rsidP="00186797">
            <w:pPr>
              <w:pStyle w:val="TAN"/>
            </w:pPr>
            <w:r w:rsidRPr="00ED5F9E">
              <w:t>NOTE 3: Defined for NB-IoT UL subcarrier spacing 15 kHz. Also applicable for 3.75 kHz UL sub-carrier spacing</w:t>
            </w:r>
          </w:p>
        </w:tc>
      </w:tr>
    </w:tbl>
    <w:p w14:paraId="311125F5" w14:textId="77777777" w:rsidR="00C90FD5" w:rsidRPr="00ED5F9E" w:rsidRDefault="00C90FD5" w:rsidP="00C90FD5"/>
    <w:p w14:paraId="79E9F567" w14:textId="77777777" w:rsidR="00C90FD5" w:rsidRPr="00ED5F9E" w:rsidRDefault="00C90FD5" w:rsidP="00C90FD5">
      <w:pPr>
        <w:pStyle w:val="TH"/>
      </w:pPr>
      <w:r w:rsidRPr="00ED5F9E">
        <w:lastRenderedPageBreak/>
        <w:t>Table 8.1.3.1.1.85-3: NB-IoT guard-band Test frequencies for operating band 85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C90FD5" w:rsidRPr="00ED5F9E" w14:paraId="7440A3F7" w14:textId="77777777" w:rsidTr="00186797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78629C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BCD9E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BC032A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210C9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DAE781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F01CB2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9DAE3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9F2AFB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C90FD5" w:rsidRPr="00ED5F9E" w14:paraId="5A894809" w14:textId="77777777" w:rsidTr="00186797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EDF3131" w14:textId="77777777" w:rsidR="00C90FD5" w:rsidRPr="00ED5F9E" w:rsidRDefault="00C90FD5" w:rsidP="00186797">
            <w:pPr>
              <w:pStyle w:val="TAC"/>
            </w:pPr>
            <w:r w:rsidRPr="00ED5F9E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6F0563" w14:textId="77777777" w:rsidR="00C90FD5" w:rsidRPr="00ED5F9E" w:rsidRDefault="00C90FD5" w:rsidP="00186797">
            <w:pPr>
              <w:pStyle w:val="TAC"/>
              <w:rPr>
                <w:rFonts w:cs="Arial"/>
                <w:color w:val="000000"/>
                <w:szCs w:val="18"/>
              </w:rPr>
            </w:pPr>
            <w:r w:rsidRPr="00ED5F9E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2E5FAF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134098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19A9AB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8EF0F1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707,6000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BE3613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70462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2D5FA7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BB611C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737,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75</w:t>
            </w:r>
          </w:p>
        </w:tc>
      </w:tr>
      <w:tr w:rsidR="00C90FD5" w:rsidRPr="00ED5F9E" w14:paraId="193C8F36" w14:textId="77777777" w:rsidTr="00186797">
        <w:trPr>
          <w:cantSplit/>
        </w:trPr>
        <w:tc>
          <w:tcPr>
            <w:tcW w:w="122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9D6B71" w14:textId="77777777" w:rsidR="00C90FD5" w:rsidRPr="00ED5F9E" w:rsidRDefault="00C90FD5" w:rsidP="00186797">
            <w:pPr>
              <w:pStyle w:val="TAC"/>
            </w:pPr>
            <w:proofErr w:type="spellStart"/>
            <w:r w:rsidRPr="00ED5F9E"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2FB6A7" w14:textId="77777777" w:rsidR="00C90FD5" w:rsidRPr="00ED5F9E" w:rsidRDefault="00C90FD5" w:rsidP="00186797">
            <w:pPr>
              <w:pStyle w:val="TAC"/>
              <w:rPr>
                <w:rFonts w:cs="Arial"/>
                <w:color w:val="000000"/>
                <w:szCs w:val="18"/>
              </w:rPr>
            </w:pPr>
            <w:r w:rsidRPr="00ED5F9E">
              <w:rPr>
                <w:rFonts w:cs="Arial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7EEE07" w14:textId="77777777" w:rsidR="00C90FD5" w:rsidRPr="00ED5F9E" w:rsidRDefault="00C90FD5" w:rsidP="00186797">
            <w:pPr>
              <w:pStyle w:val="TAC"/>
              <w:rPr>
                <w:rFonts w:cs="Arial"/>
                <w:color w:val="000000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134138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7E2F59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EB5B00" w14:textId="77777777" w:rsidR="00C90FD5" w:rsidRPr="00ED5F9E" w:rsidRDefault="00C90FD5" w:rsidP="00186797">
            <w:pPr>
              <w:pStyle w:val="TAC"/>
              <w:rPr>
                <w:rFonts w:cs="Arial"/>
                <w:color w:val="000000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711,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0EEE89" w14:textId="77777777" w:rsidR="00C90FD5" w:rsidRPr="00ED5F9E" w:rsidRDefault="00C90FD5" w:rsidP="00186797">
            <w:pPr>
              <w:pStyle w:val="TAC"/>
              <w:rPr>
                <w:rFonts w:cs="Arial"/>
                <w:color w:val="000000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70502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E1C7F3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C0885F" w14:textId="77777777" w:rsidR="00C90FD5" w:rsidRPr="00ED5F9E" w:rsidRDefault="00C90FD5" w:rsidP="00186797">
            <w:pPr>
              <w:pStyle w:val="TAC"/>
              <w:rPr>
                <w:rFonts w:cs="Arial"/>
                <w:color w:val="000000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741,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75</w:t>
            </w:r>
          </w:p>
        </w:tc>
      </w:tr>
      <w:tr w:rsidR="00C90FD5" w:rsidRPr="00ED5F9E" w14:paraId="2B3A2D97" w14:textId="77777777" w:rsidTr="00186797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4ED745" w14:textId="77777777" w:rsidR="00C90FD5" w:rsidRPr="00ED5F9E" w:rsidRDefault="00C90FD5" w:rsidP="00186797">
            <w:pPr>
              <w:pStyle w:val="TAC"/>
            </w:pPr>
            <w:r w:rsidRPr="00ED5F9E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A544F0" w14:textId="77777777" w:rsidR="00C90FD5" w:rsidRPr="00ED5F9E" w:rsidRDefault="00C90FD5" w:rsidP="00186797">
            <w:pPr>
              <w:pStyle w:val="TAC"/>
              <w:rPr>
                <w:rFonts w:cs="Arial"/>
                <w:color w:val="000000"/>
                <w:szCs w:val="18"/>
              </w:rPr>
            </w:pPr>
            <w:r w:rsidRPr="00ED5F9E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5280FB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134178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2AF633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33D447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715,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6361C9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70542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6AB4C7D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A2238A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745,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75</w:t>
            </w:r>
          </w:p>
        </w:tc>
      </w:tr>
      <w:tr w:rsidR="00C90FD5" w:rsidRPr="00ED5F9E" w14:paraId="45954F7F" w14:textId="77777777" w:rsidTr="00186797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F3C621" w14:textId="77777777" w:rsidR="00C90FD5" w:rsidRPr="00ED5F9E" w:rsidRDefault="00C90FD5" w:rsidP="00186797">
            <w:pPr>
              <w:pStyle w:val="TAN"/>
            </w:pPr>
            <w:r w:rsidRPr="00ED5F9E">
              <w:t>NOTE 1: Void.</w:t>
            </w:r>
          </w:p>
          <w:p w14:paraId="3004DCBF" w14:textId="77777777" w:rsidR="00C90FD5" w:rsidRPr="00ED5F9E" w:rsidRDefault="00C90FD5" w:rsidP="00186797">
            <w:pPr>
              <w:pStyle w:val="TAN"/>
            </w:pPr>
            <w:r w:rsidRPr="00ED5F9E">
              <w:t>NOTE 2: Defined for NB-IoT UL subcarrier spacing 15 kHz. Also applicable for 3.75 kHz UL sub-carrier spacing</w:t>
            </w:r>
          </w:p>
        </w:tc>
      </w:tr>
    </w:tbl>
    <w:p w14:paraId="0C179940" w14:textId="77777777" w:rsidR="00C90FD5" w:rsidRDefault="00C90FD5" w:rsidP="00C90FD5"/>
    <w:p w14:paraId="005EE520" w14:textId="77777777" w:rsidR="00C90FD5" w:rsidRPr="00ED5F9E" w:rsidRDefault="00C90FD5" w:rsidP="00C90FD5">
      <w:pPr>
        <w:pStyle w:val="TH"/>
      </w:pPr>
      <w:r w:rsidRPr="00ED5F9E">
        <w:t>Table 8.1.3.1.1.85-3</w:t>
      </w:r>
      <w:r>
        <w:t>a</w:t>
      </w:r>
      <w:r w:rsidRPr="00ED5F9E">
        <w:t>: NB-IoT guard-band Test frequencies for operating band 85</w:t>
      </w:r>
      <w:r>
        <w:t xml:space="preserve"> with NS_04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C90FD5" w:rsidRPr="00ED5F9E" w14:paraId="5DABD0A1" w14:textId="77777777" w:rsidTr="00186797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88AAEE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2500B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958739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14549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7BE879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924A77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F8F45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683450" w14:textId="77777777" w:rsidR="00C90FD5" w:rsidRPr="00ED5F9E" w:rsidRDefault="00C90FD5" w:rsidP="00186797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C90FD5" w:rsidRPr="00ED5F9E" w14:paraId="2BC018A7" w14:textId="77777777" w:rsidTr="00186797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36F9C16" w14:textId="77777777" w:rsidR="00C90FD5" w:rsidRPr="00ED5F9E" w:rsidRDefault="00C90FD5" w:rsidP="00186797">
            <w:pPr>
              <w:pStyle w:val="TAC"/>
            </w:pPr>
            <w:r w:rsidRPr="00ED5F9E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C3CB8A" w14:textId="77777777" w:rsidR="00C90FD5" w:rsidRPr="00ED5F9E" w:rsidRDefault="00C90FD5" w:rsidP="00186797">
            <w:pPr>
              <w:pStyle w:val="TAC"/>
              <w:rPr>
                <w:rFonts w:cs="Arial"/>
                <w:color w:val="000000"/>
                <w:szCs w:val="18"/>
              </w:rPr>
            </w:pPr>
            <w:r w:rsidRPr="00ED5F9E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6434E9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1340</w:t>
            </w:r>
            <w:r>
              <w:rPr>
                <w:rFonts w:cs="Arial"/>
                <w:color w:val="000000"/>
                <w:szCs w:val="18"/>
              </w:rPr>
              <w:t>04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4ECF4C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736BCD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698.2000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FB8577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</w:t>
            </w:r>
            <w:r>
              <w:rPr>
                <w:rFonts w:cs="Arial"/>
                <w:color w:val="000000"/>
                <w:szCs w:val="18"/>
              </w:rPr>
              <w:t>368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3C18F1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95D959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728.2075</w:t>
            </w:r>
          </w:p>
        </w:tc>
      </w:tr>
      <w:tr w:rsidR="00C90FD5" w:rsidRPr="00ED5F9E" w14:paraId="5F12A6C4" w14:textId="77777777" w:rsidTr="00186797">
        <w:trPr>
          <w:cantSplit/>
        </w:trPr>
        <w:tc>
          <w:tcPr>
            <w:tcW w:w="122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7E9909" w14:textId="77777777" w:rsidR="00C90FD5" w:rsidRPr="00ED5F9E" w:rsidRDefault="00C90FD5" w:rsidP="00186797">
            <w:pPr>
              <w:pStyle w:val="TAC"/>
            </w:pPr>
            <w:proofErr w:type="spellStart"/>
            <w:r w:rsidRPr="00ED5F9E"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C1A3FF" w14:textId="77777777" w:rsidR="00C90FD5" w:rsidRPr="00ED5F9E" w:rsidRDefault="00C90FD5" w:rsidP="00186797">
            <w:pPr>
              <w:pStyle w:val="TAC"/>
              <w:rPr>
                <w:rFonts w:cs="Arial"/>
                <w:color w:val="000000"/>
                <w:szCs w:val="18"/>
              </w:rPr>
            </w:pPr>
            <w:r w:rsidRPr="00ED5F9E">
              <w:rPr>
                <w:rFonts w:cs="Arial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BD2A2D" w14:textId="77777777" w:rsidR="00C90FD5" w:rsidRPr="00ED5F9E" w:rsidRDefault="00C90FD5" w:rsidP="00186797">
            <w:pPr>
              <w:pStyle w:val="TAC"/>
              <w:rPr>
                <w:rFonts w:cs="Arial"/>
                <w:color w:val="000000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134</w:t>
            </w:r>
            <w:r>
              <w:rPr>
                <w:rFonts w:cs="Arial"/>
                <w:color w:val="000000"/>
                <w:szCs w:val="18"/>
              </w:rPr>
              <w:t>092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07F78F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B1026B" w14:textId="77777777" w:rsidR="00C90FD5" w:rsidRPr="00ED5F9E" w:rsidRDefault="00C90FD5" w:rsidP="0018679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707.0000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B671B4" w14:textId="77777777" w:rsidR="00C90FD5" w:rsidRPr="00ED5F9E" w:rsidRDefault="00C90FD5" w:rsidP="00186797">
            <w:pPr>
              <w:pStyle w:val="TAC"/>
              <w:rPr>
                <w:rFonts w:cs="Arial"/>
                <w:color w:val="000000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</w:t>
            </w:r>
            <w:r>
              <w:rPr>
                <w:rFonts w:cs="Arial"/>
                <w:color w:val="000000"/>
                <w:szCs w:val="18"/>
              </w:rPr>
              <w:t>456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34CE06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D08888" w14:textId="77777777" w:rsidR="00C90FD5" w:rsidRPr="00ED5F9E" w:rsidRDefault="00C90FD5" w:rsidP="0018679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737.0075</w:t>
            </w:r>
          </w:p>
        </w:tc>
      </w:tr>
      <w:tr w:rsidR="00C90FD5" w:rsidRPr="00ED5F9E" w14:paraId="3A74FCC8" w14:textId="77777777" w:rsidTr="00186797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94937A" w14:textId="77777777" w:rsidR="00C90FD5" w:rsidRPr="00ED5F9E" w:rsidRDefault="00C90FD5" w:rsidP="00186797">
            <w:pPr>
              <w:pStyle w:val="TAC"/>
            </w:pPr>
            <w:r w:rsidRPr="00ED5F9E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EAAD34" w14:textId="77777777" w:rsidR="00C90FD5" w:rsidRPr="00ED5F9E" w:rsidRDefault="00C90FD5" w:rsidP="00186797">
            <w:pPr>
              <w:pStyle w:val="TAC"/>
              <w:rPr>
                <w:rFonts w:cs="Arial"/>
                <w:color w:val="000000"/>
                <w:szCs w:val="18"/>
              </w:rPr>
            </w:pPr>
            <w:r w:rsidRPr="00ED5F9E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035D5C" w14:textId="0D1A9493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del w:id="2" w:author="R&amp;S" w:date="2022-02-10T18:43:00Z">
              <w:r w:rsidRPr="00ED5F9E" w:rsidDel="00C90FD5">
                <w:rPr>
                  <w:rFonts w:cs="Arial"/>
                  <w:color w:val="000000"/>
                  <w:szCs w:val="18"/>
                </w:rPr>
                <w:delText>134</w:delText>
              </w:r>
              <w:r w:rsidDel="00C90FD5">
                <w:rPr>
                  <w:rFonts w:cs="Arial"/>
                  <w:color w:val="000000"/>
                  <w:szCs w:val="18"/>
                </w:rPr>
                <w:delText>304</w:delText>
              </w:r>
            </w:del>
            <w:ins w:id="3" w:author="R&amp;S" w:date="2022-02-10T18:43:00Z">
              <w:r>
                <w:rPr>
                  <w:rFonts w:cs="Arial"/>
                  <w:color w:val="000000"/>
                  <w:szCs w:val="18"/>
                </w:rPr>
                <w:t>134180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217879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17A2EE" w14:textId="1A96122F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del w:id="4" w:author="R&amp;S" w:date="2022-02-10T18:43:00Z">
              <w:r w:rsidRPr="00ED5F9E" w:rsidDel="00C90FD5">
                <w:rPr>
                  <w:rFonts w:cs="Arial"/>
                  <w:color w:val="000000"/>
                  <w:szCs w:val="18"/>
                </w:rPr>
                <w:delText>7</w:delText>
              </w:r>
              <w:r w:rsidDel="00C90FD5">
                <w:rPr>
                  <w:rFonts w:cs="Arial"/>
                  <w:color w:val="000000"/>
                  <w:szCs w:val="18"/>
                </w:rPr>
                <w:delText>28</w:delText>
              </w:r>
              <w:r w:rsidRPr="00ED5F9E" w:rsidDel="00C90FD5">
                <w:rPr>
                  <w:rFonts w:cs="Arial"/>
                  <w:color w:val="000000"/>
                  <w:szCs w:val="18"/>
                </w:rPr>
                <w:delText>,</w:delText>
              </w:r>
              <w:r w:rsidDel="00C90FD5">
                <w:rPr>
                  <w:rFonts w:cs="Arial"/>
                  <w:color w:val="000000"/>
                  <w:szCs w:val="18"/>
                </w:rPr>
                <w:delText>2</w:delText>
              </w:r>
              <w:r w:rsidRPr="00D45B24" w:rsidDel="00C90FD5">
                <w:rPr>
                  <w:rFonts w:cs="Arial"/>
                  <w:color w:val="000000"/>
                  <w:szCs w:val="18"/>
                </w:rPr>
                <w:delText>0</w:delText>
              </w:r>
              <w:r w:rsidRPr="00ED5F9E" w:rsidDel="00C90FD5">
                <w:rPr>
                  <w:rFonts w:cs="Arial"/>
                  <w:color w:val="000000"/>
                  <w:szCs w:val="18"/>
                </w:rPr>
                <w:delText>00</w:delText>
              </w:r>
            </w:del>
            <w:ins w:id="5" w:author="R&amp;S" w:date="2022-02-10T18:43:00Z">
              <w:r>
                <w:rPr>
                  <w:rFonts w:cs="Arial"/>
                  <w:color w:val="000000"/>
                  <w:szCs w:val="18"/>
                </w:rPr>
                <w:t>715.8000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D270A9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7054</w:t>
            </w: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538C1F5" w14:textId="77777777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75C78B" w14:textId="50C2FBF9" w:rsidR="00C90FD5" w:rsidRPr="00ED5F9E" w:rsidRDefault="00C90FD5" w:rsidP="00186797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color w:val="000000"/>
                <w:szCs w:val="18"/>
              </w:rPr>
              <w:t>745</w:t>
            </w:r>
            <w:del w:id="6" w:author="R&amp;S" w:date="2022-02-10T18:44:00Z">
              <w:r w:rsidRPr="00ED5F9E" w:rsidDel="00C90FD5">
                <w:rPr>
                  <w:rFonts w:cs="Arial"/>
                  <w:color w:val="000000"/>
                  <w:szCs w:val="18"/>
                </w:rPr>
                <w:delText>,</w:delText>
              </w:r>
            </w:del>
            <w:ins w:id="7" w:author="R&amp;S" w:date="2022-02-10T18:44:00Z">
              <w:r>
                <w:rPr>
                  <w:rFonts w:cs="Arial"/>
                  <w:color w:val="000000"/>
                  <w:szCs w:val="18"/>
                </w:rPr>
                <w:t>.</w:t>
              </w:r>
            </w:ins>
            <w:r>
              <w:rPr>
                <w:rFonts w:cs="Arial"/>
                <w:color w:val="000000"/>
                <w:szCs w:val="18"/>
              </w:rPr>
              <w:t>792</w:t>
            </w:r>
            <w:r w:rsidRPr="00ED5F9E">
              <w:rPr>
                <w:rFonts w:cs="Arial"/>
                <w:color w:val="000000"/>
                <w:szCs w:val="18"/>
              </w:rPr>
              <w:t>5</w:t>
            </w:r>
          </w:p>
        </w:tc>
      </w:tr>
      <w:tr w:rsidR="00C90FD5" w:rsidRPr="00ED5F9E" w14:paraId="1D91D65F" w14:textId="77777777" w:rsidTr="00186797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1263F7" w14:textId="77777777" w:rsidR="00C90FD5" w:rsidRPr="00ED5F9E" w:rsidRDefault="00C90FD5" w:rsidP="00186797">
            <w:pPr>
              <w:pStyle w:val="TAN"/>
            </w:pPr>
            <w:r w:rsidRPr="00ED5F9E">
              <w:t>NOTE 1: Defined for NB-IoT UL subcarrier spacing 15 kHz. Also applicable for 3.75 kHz UL sub-carrier spacing</w:t>
            </w:r>
          </w:p>
        </w:tc>
      </w:tr>
    </w:tbl>
    <w:p w14:paraId="28F35218" w14:textId="7ED9B39B" w:rsidR="00C90FD5" w:rsidRDefault="00C90FD5">
      <w:pPr>
        <w:rPr>
          <w:noProof/>
        </w:rPr>
      </w:pPr>
    </w:p>
    <w:p w14:paraId="21D13720" w14:textId="77777777" w:rsidR="00C90FD5" w:rsidRPr="00B54FA2" w:rsidRDefault="00C90FD5" w:rsidP="00E7386F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00CC2AE3" w14:textId="6298FA8F" w:rsidR="00C90FD5" w:rsidRDefault="00C90FD5">
      <w:pPr>
        <w:rPr>
          <w:noProof/>
        </w:rPr>
      </w:pPr>
    </w:p>
    <w:sectPr w:rsidR="00C90F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6B6AFD" w14:textId="77777777" w:rsidR="004E7DEA" w:rsidRDefault="004E7DEA">
      <w:r>
        <w:separator/>
      </w:r>
    </w:p>
  </w:endnote>
  <w:endnote w:type="continuationSeparator" w:id="0">
    <w:p w14:paraId="5A1F6B36" w14:textId="77777777" w:rsidR="004E7DEA" w:rsidRDefault="004E7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2527F5" w14:textId="77777777" w:rsidR="004E7DEA" w:rsidRDefault="004E7DEA">
      <w:r>
        <w:separator/>
      </w:r>
    </w:p>
  </w:footnote>
  <w:footnote w:type="continuationSeparator" w:id="0">
    <w:p w14:paraId="7084C81E" w14:textId="77777777" w:rsidR="004E7DEA" w:rsidRDefault="004E7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44C"/>
    <w:rsid w:val="000B7FED"/>
    <w:rsid w:val="000C038A"/>
    <w:rsid w:val="000C6598"/>
    <w:rsid w:val="000D44B3"/>
    <w:rsid w:val="00145D43"/>
    <w:rsid w:val="00192C46"/>
    <w:rsid w:val="001A08B3"/>
    <w:rsid w:val="001A2C05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7191"/>
    <w:rsid w:val="003E1A36"/>
    <w:rsid w:val="00410371"/>
    <w:rsid w:val="004242F1"/>
    <w:rsid w:val="004B75B7"/>
    <w:rsid w:val="004E7DEA"/>
    <w:rsid w:val="0050672A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6440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E8C"/>
    <w:rsid w:val="00A246B6"/>
    <w:rsid w:val="00A34839"/>
    <w:rsid w:val="00A47E70"/>
    <w:rsid w:val="00A50CF0"/>
    <w:rsid w:val="00A7671C"/>
    <w:rsid w:val="00AA2CBC"/>
    <w:rsid w:val="00AC5820"/>
    <w:rsid w:val="00AD1CD8"/>
    <w:rsid w:val="00B258BB"/>
    <w:rsid w:val="00B67B97"/>
    <w:rsid w:val="00B73989"/>
    <w:rsid w:val="00B746E4"/>
    <w:rsid w:val="00B968C8"/>
    <w:rsid w:val="00BA3EC5"/>
    <w:rsid w:val="00BA51D9"/>
    <w:rsid w:val="00BB5DFC"/>
    <w:rsid w:val="00BD279D"/>
    <w:rsid w:val="00BD6BB8"/>
    <w:rsid w:val="00C66BA2"/>
    <w:rsid w:val="00C870F6"/>
    <w:rsid w:val="00C90FD5"/>
    <w:rsid w:val="00C95985"/>
    <w:rsid w:val="00CC5026"/>
    <w:rsid w:val="00CC68D0"/>
    <w:rsid w:val="00D03F9A"/>
    <w:rsid w:val="00D06D51"/>
    <w:rsid w:val="00D24991"/>
    <w:rsid w:val="00D50255"/>
    <w:rsid w:val="00D66520"/>
    <w:rsid w:val="00D82FC8"/>
    <w:rsid w:val="00D84AE9"/>
    <w:rsid w:val="00DE34CF"/>
    <w:rsid w:val="00E13F3D"/>
    <w:rsid w:val="00E34898"/>
    <w:rsid w:val="00EB09B7"/>
    <w:rsid w:val="00EE7D7C"/>
    <w:rsid w:val="00EF5A50"/>
    <w:rsid w:val="00F1606E"/>
    <w:rsid w:val="00F25D98"/>
    <w:rsid w:val="00F300FB"/>
    <w:rsid w:val="00F718C6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C90FD5"/>
    <w:rPr>
      <w:rFonts w:ascii="Arial" w:hAnsi="Arial"/>
      <w:lang w:val="en-GB" w:eastAsia="en-US"/>
    </w:rPr>
  </w:style>
  <w:style w:type="character" w:customStyle="1" w:styleId="TACCar">
    <w:name w:val="TAC Car"/>
    <w:link w:val="TAC"/>
    <w:rsid w:val="00C90F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90F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0FD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90FD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EE8E6-9005-467F-A803-B94F650DB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775</Words>
  <Characters>4422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19</cp:revision>
  <cp:lastPrinted>1899-12-31T23:00:00Z</cp:lastPrinted>
  <dcterms:created xsi:type="dcterms:W3CDTF">2020-02-03T08:32:00Z</dcterms:created>
  <dcterms:modified xsi:type="dcterms:W3CDTF">2022-02-11T18:21:00Z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